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7A6B5D" w14:textId="51B4F168" w:rsidR="00267CD3" w:rsidRDefault="00267CD3" w:rsidP="00267C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91FEC" w:rsidRPr="00A91FEC">
        <w:rPr>
          <w:b/>
          <w:i/>
          <w:noProof/>
          <w:sz w:val="28"/>
        </w:rPr>
        <w:t>S5-240384</w:t>
      </w:r>
    </w:p>
    <w:p w14:paraId="7C758448" w14:textId="77777777" w:rsidR="00267CD3" w:rsidRPr="00DA53A0" w:rsidRDefault="00267CD3" w:rsidP="00267CD3">
      <w:pPr>
        <w:pStyle w:val="Header"/>
        <w:rPr>
          <w:sz w:val="22"/>
          <w:szCs w:val="22"/>
        </w:rPr>
      </w:pPr>
      <w:r>
        <w:rPr>
          <w:sz w:val="24"/>
        </w:rPr>
        <w:t>Sevilla, Spain, 29 January - 02 February 2024</w:t>
      </w:r>
    </w:p>
    <w:p w14:paraId="7CB45193" w14:textId="0A61E3F3" w:rsidR="001E41F3" w:rsidRPr="005D6EAF" w:rsidRDefault="001E41F3" w:rsidP="00AE5DD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B4A63B" w:rsidR="001E41F3" w:rsidRPr="00C07582" w:rsidRDefault="00C07582" w:rsidP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28.104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F0DF7D" w:rsidR="001E41F3" w:rsidRPr="00C07582" w:rsidRDefault="00A91FEC" w:rsidP="00C0758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sz w:val="32"/>
              </w:rPr>
              <w:t>0087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84E0A6" w:rsidR="001E41F3" w:rsidRPr="00C07582" w:rsidRDefault="00C075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C07582">
              <w:rPr>
                <w:b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6DC2A60" w:rsidR="001E41F3" w:rsidRPr="00C07582" w:rsidRDefault="00C0758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07582">
              <w:rPr>
                <w:b/>
                <w:sz w:val="28"/>
              </w:rPr>
              <w:t>1</w:t>
            </w:r>
            <w:r w:rsidR="002F6060">
              <w:rPr>
                <w:b/>
                <w:sz w:val="28"/>
              </w:rPr>
              <w:t>7</w:t>
            </w:r>
            <w:r w:rsidRPr="00C07582">
              <w:rPr>
                <w:b/>
                <w:sz w:val="28"/>
              </w:rPr>
              <w:t>.</w:t>
            </w:r>
            <w:r w:rsidR="002F6060">
              <w:rPr>
                <w:b/>
                <w:sz w:val="28"/>
              </w:rPr>
              <w:t>6</w:t>
            </w:r>
            <w:r w:rsidRPr="00C07582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559AA95" w:rsidR="00F25D98" w:rsidRDefault="00153E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F1C93B" w:rsidR="00F25D98" w:rsidRDefault="00153EC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A13405D" w:rsidR="001E41F3" w:rsidRDefault="00153ECF">
            <w:pPr>
              <w:pStyle w:val="CRCoverPage"/>
              <w:spacing w:after="0"/>
              <w:ind w:left="100"/>
              <w:rPr>
                <w:noProof/>
              </w:rPr>
            </w:pPr>
            <w:r w:rsidRPr="00463B71">
              <w:t>Rel-1</w:t>
            </w:r>
            <w:r w:rsidR="002F6060">
              <w:t>7</w:t>
            </w:r>
            <w:r w:rsidRPr="00463B71">
              <w:t xml:space="preserve"> CR 28.</w:t>
            </w:r>
            <w:r>
              <w:t>104</w:t>
            </w:r>
            <w:r w:rsidRPr="00463B71">
              <w:t xml:space="preserve"> </w:t>
            </w:r>
            <w:r w:rsidR="00C07582">
              <w:t xml:space="preserve">Fix error in </w:t>
            </w:r>
            <w:r w:rsidR="00AF3EBF">
              <w:t>definition</w:t>
            </w:r>
            <w:r w:rsidR="00C07582">
              <w:t xml:space="preserve"> of </w:t>
            </w:r>
            <w:proofErr w:type="spellStart"/>
            <w:r w:rsidR="00C07582" w:rsidRPr="00C07582">
              <w:t>analyticsPeriod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9105C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86CCE0F" w:rsidR="001E41F3" w:rsidRDefault="00F43F0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</w:t>
            </w:r>
            <w:r w:rsidR="00C07582">
              <w:t>MDAS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0B7657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67CD3">
              <w:t>4</w:t>
            </w:r>
            <w:r>
              <w:t>-</w:t>
            </w:r>
            <w:r w:rsidR="00A91FEC">
              <w:t>01</w:t>
            </w:r>
            <w:r w:rsidR="00AE5DD8">
              <w:t>-</w:t>
            </w:r>
            <w:r w:rsidR="00A91FEC">
              <w:t>19</w:t>
            </w:r>
            <w:bookmarkStart w:id="1" w:name="_GoBack"/>
            <w:bookmarkEnd w:id="1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6CCD05" w:rsidR="001E41F3" w:rsidRDefault="00C075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C977F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C07582">
              <w:t>1</w:t>
            </w:r>
            <w:r w:rsidR="002F6060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F15374" w14:textId="73EC3801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stage 2 definition for attribute </w:t>
            </w:r>
            <w:r w:rsidRPr="00C07582">
              <w:rPr>
                <w:noProof/>
              </w:rPr>
              <w:t>analyticsPeriod</w:t>
            </w:r>
            <w:r>
              <w:rPr>
                <w:noProof/>
              </w:rPr>
              <w:t xml:space="preserve"> is incorrect to allow this attribute to contain multiple analytics schedules. Each analytics schedule already contains multiple time </w:t>
            </w:r>
            <w:r w:rsidR="00423FDE">
              <w:rPr>
                <w:noProof/>
              </w:rPr>
              <w:t>windows</w:t>
            </w:r>
            <w:r>
              <w:rPr>
                <w:noProof/>
              </w:rPr>
              <w:t xml:space="preserve"> or a period for recurring reports.</w:t>
            </w:r>
          </w:p>
          <w:p w14:paraId="708AA7DE" w14:textId="4D6ED500" w:rsidR="00C07582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Note that the stage 3 definition only allows this attribute to contain one analytics schedule.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04088A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Modify the stage 2 definition of this attribute to contain one analytics schedule.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A89C63" w:rsidR="001E41F3" w:rsidRDefault="00C075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Capability is defined in stage 2 which cannot be achieved by using the stage 3 solution set.</w:t>
            </w:r>
            <w:r w:rsidR="005C28EF">
              <w:rPr>
                <w:noProof/>
              </w:rPr>
              <w:t xml:space="preserve"> Also, existing definition allows an MDA report request to contain conflicting analytics schedules.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F36CE50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95AF61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75C752" w:rsidR="001E41F3" w:rsidRDefault="00153E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CF6EAE" w14:textId="77777777" w:rsidR="002F6060" w:rsidRPr="00BC0026" w:rsidRDefault="002F6060" w:rsidP="002F6060">
      <w:pPr>
        <w:pStyle w:val="Heading3"/>
      </w:pPr>
      <w:bookmarkStart w:id="2" w:name="_Toc105573074"/>
      <w:bookmarkStart w:id="3" w:name="_Toc155108916"/>
      <w:r w:rsidRPr="00BC0026">
        <w:lastRenderedPageBreak/>
        <w:t>9.5.1</w:t>
      </w:r>
      <w:r w:rsidRPr="00BC0026">
        <w:tab/>
        <w:t>Attribute properties</w:t>
      </w:r>
      <w:bookmarkEnd w:id="2"/>
      <w:bookmarkEnd w:id="3"/>
    </w:p>
    <w:p w14:paraId="25D60E5C" w14:textId="77777777" w:rsidR="002F6060" w:rsidRPr="00BC0026" w:rsidRDefault="002F6060" w:rsidP="002F6060">
      <w:pPr>
        <w:pStyle w:val="TH"/>
      </w:pPr>
      <w:r w:rsidRPr="00BC0026">
        <w:t>Table 9.5.1-1</w:t>
      </w:r>
    </w:p>
    <w:tbl>
      <w:tblPr>
        <w:tblW w:w="96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78"/>
        <w:gridCol w:w="5130"/>
        <w:gridCol w:w="2287"/>
      </w:tblGrid>
      <w:tr w:rsidR="002F6060" w:rsidRPr="00BC0026" w14:paraId="2CDF7ACB" w14:textId="77777777" w:rsidTr="008773EE">
        <w:trPr>
          <w:tblHeader/>
          <w:jc w:val="center"/>
        </w:trPr>
        <w:tc>
          <w:tcPr>
            <w:tcW w:w="2278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FF1B0B9" w14:textId="77777777" w:rsidR="002F6060" w:rsidRPr="00BC0026" w:rsidRDefault="002F6060" w:rsidP="008773EE">
            <w:pPr>
              <w:pStyle w:val="TAH"/>
            </w:pPr>
            <w:r w:rsidRPr="00BC0026">
              <w:t>Attribute Name</w:t>
            </w:r>
          </w:p>
        </w:tc>
        <w:tc>
          <w:tcPr>
            <w:tcW w:w="5130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16155FC2" w14:textId="77777777" w:rsidR="002F6060" w:rsidRPr="00BC0026" w:rsidRDefault="002F6060" w:rsidP="008773EE">
            <w:pPr>
              <w:pStyle w:val="TAH"/>
            </w:pPr>
            <w:r w:rsidRPr="00BC0026">
              <w:rPr>
                <w:color w:val="000000"/>
              </w:rPr>
              <w:t>Documentation and Allowed Values</w:t>
            </w:r>
          </w:p>
        </w:tc>
        <w:tc>
          <w:tcPr>
            <w:tcW w:w="2287" w:type="dxa"/>
            <w:shd w:val="clear" w:color="auto" w:fill="CCCCCC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14:paraId="4D0751F1" w14:textId="77777777" w:rsidR="002F6060" w:rsidRPr="00BC0026" w:rsidRDefault="002F6060" w:rsidP="008773EE">
            <w:pPr>
              <w:pStyle w:val="TAH"/>
            </w:pPr>
            <w:r w:rsidRPr="00BC0026">
              <w:rPr>
                <w:color w:val="000000"/>
              </w:rPr>
              <w:t>Properties</w:t>
            </w:r>
          </w:p>
        </w:tc>
      </w:tr>
      <w:tr w:rsidR="002F6060" w:rsidRPr="00BC0026" w14:paraId="789029D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4769B56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</w:rPr>
            </w:pPr>
            <w:bookmarkStart w:id="4" w:name="MCCQCTEMPBM_00000120"/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mDAType</w:t>
            </w:r>
            <w:bookmarkEnd w:id="4"/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31E0B3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type of MDA type (corresponding to the MDA capability)</w:t>
            </w:r>
            <w:r w:rsidRPr="00BC0026">
              <w:rPr>
                <w:rFonts w:cs="Arial"/>
                <w:szCs w:val="18"/>
              </w:rPr>
              <w:t>.</w:t>
            </w:r>
          </w:p>
          <w:p w14:paraId="0585FE2F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</w:p>
          <w:p w14:paraId="00750BAC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 defined for each MDA capability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54D7A9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2865843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598D491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C3AE90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B0A09D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6B27FFE0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 xml:space="preserve">: </w:t>
            </w:r>
            <w:r>
              <w:rPr>
                <w:rFonts w:cs="Arial"/>
                <w:szCs w:val="18"/>
              </w:rPr>
              <w:t>False</w:t>
            </w:r>
          </w:p>
        </w:tc>
      </w:tr>
      <w:tr w:rsidR="002F6060" w:rsidRPr="00BC0026" w14:paraId="2530EA15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A2D5E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requestedMDAOutputs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5F2C9" w14:textId="77777777" w:rsidR="002F6060" w:rsidRPr="00BC0026" w:rsidRDefault="002F6060" w:rsidP="008773EE">
            <w:pPr>
              <w:pStyle w:val="TAL"/>
            </w:pPr>
            <w:r w:rsidRPr="00BC0026">
              <w:rPr>
                <w:color w:val="000000"/>
              </w:rPr>
              <w:t>It indicates the requested analytics outputs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86FF55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</w:t>
            </w:r>
            <w:r w:rsidRPr="00BC0026">
              <w:rPr>
                <w:rFonts w:ascii="Arial" w:hAnsi="Arial" w:cs="Arial"/>
                <w:sz w:val="18"/>
                <w:szCs w:val="18"/>
              </w:rPr>
              <w:t xml:space="preserve">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MDAOutputPerMDAType</w:t>
            </w:r>
            <w:proofErr w:type="spellEnd"/>
            <w:r w:rsidRPr="00BC0026">
              <w:rPr>
                <w:szCs w:val="18"/>
                <w:lang w:eastAsia="zh-CN"/>
              </w:rPr>
              <w:t xml:space="preserve"> </w:t>
            </w:r>
          </w:p>
          <w:p w14:paraId="0A24E3CE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44440258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001ABFC4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True</w:t>
            </w:r>
          </w:p>
          <w:p w14:paraId="1D3B74DB" w14:textId="77777777" w:rsidR="002F6060" w:rsidRPr="00BC0026" w:rsidRDefault="002F6060" w:rsidP="008773E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0CFEC74F" w14:textId="77777777" w:rsidR="002F6060" w:rsidRPr="00BC0026" w:rsidRDefault="002F6060" w:rsidP="008773EE">
            <w:pPr>
              <w:pStyle w:val="TAL"/>
            </w:pPr>
            <w:proofErr w:type="spellStart"/>
            <w:r w:rsidRPr="00BC0026">
              <w:rPr>
                <w:rFonts w:cs="Arial"/>
                <w:szCs w:val="18"/>
              </w:rPr>
              <w:t>isNullable</w:t>
            </w:r>
            <w:proofErr w:type="spellEnd"/>
            <w:r w:rsidRPr="00BC0026">
              <w:rPr>
                <w:rFonts w:cs="Arial"/>
                <w:szCs w:val="18"/>
              </w:rPr>
              <w:t>: False</w:t>
            </w:r>
          </w:p>
        </w:tc>
      </w:tr>
      <w:tr w:rsidR="002F6060" w:rsidRPr="00BC0026" w14:paraId="79C3FC49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90ECF0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</w:t>
            </w:r>
            <w:r w:rsidRPr="00BC0026">
              <w:rPr>
                <w:rFonts w:ascii="Courier New" w:hAnsi="Courier New" w:cs="Courier New" w:hint="eastAsia"/>
                <w:bCs/>
                <w:color w:val="333333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utputIEFilters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2DE8DB4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provides the filters for the analytics output information elements of an MDA type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EEEF60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</w:t>
            </w:r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O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utputIEFilter</w:t>
            </w:r>
            <w:proofErr w:type="spellEnd"/>
          </w:p>
          <w:p w14:paraId="50622B6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127468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3ACAD4B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125002A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2823F52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C4F0F6B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B27201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mDAOutputIEName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ECC895F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name.</w:t>
            </w:r>
          </w:p>
          <w:p w14:paraId="17BEE8D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11F7461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648AC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3D1C38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EBE079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5B362A7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C520E">
              <w:rPr>
                <w:rFonts w:ascii="Arial" w:hAnsi="Arial" w:cs="Arial"/>
                <w:sz w:val="18"/>
                <w:szCs w:val="18"/>
                <w:lang w:eastAsia="zh-CN"/>
              </w:rPr>
              <w:t>N/A</w:t>
            </w:r>
          </w:p>
          <w:p w14:paraId="4808AFF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5447B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</w:tc>
      </w:tr>
      <w:tr w:rsidR="002F6060" w:rsidRPr="00BC0026" w14:paraId="2ABCD39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00F459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filterValue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4EDF49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filter value for analytics output information element for an MDA request.</w:t>
            </w:r>
          </w:p>
          <w:p w14:paraId="67CD484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95ABCB6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The MDA output information element is only requested and reported when its value equals to the value of this attribute.</w:t>
            </w:r>
          </w:p>
          <w:p w14:paraId="390661B1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4DE996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 xml:space="preserve">: depends on the definitions of the analytics output information element (see clause 8) indicated by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mDAOutputIEName</w:t>
            </w:r>
            <w:proofErr w:type="spellEnd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 xml:space="preserve"> </w:t>
            </w:r>
            <w:r w:rsidRPr="00BC0026">
              <w:rPr>
                <w:color w:val="000000"/>
              </w:rPr>
              <w:t>attribute.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AAF863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2F6060" w:rsidRPr="00BC0026" w14:paraId="074093B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0EC32B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6204A4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threshold for analytics output information element for an MDA request.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958CE0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ThresholdInfo</w:t>
            </w:r>
            <w:proofErr w:type="spellEnd"/>
          </w:p>
          <w:p w14:paraId="0EE4190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5FA1673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E01162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True</w:t>
            </w:r>
          </w:p>
          <w:p w14:paraId="1ABC7F7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C73884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6F3E00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35A01928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36EBD19" w14:textId="77777777" w:rsidR="002F6060" w:rsidRPr="00BC0026" w:rsidDel="003743CE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A595314" w14:textId="4A190938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list of </w:t>
            </w:r>
            <w:r w:rsidRPr="005075F2">
              <w:rPr>
                <w:color w:val="000000"/>
              </w:rPr>
              <w:t>time duration</w:t>
            </w:r>
            <w:ins w:id="5" w:author="Huawei" w:date="2024-01-18T08:33:00Z">
              <w:r>
                <w:rPr>
                  <w:color w:val="000000"/>
                </w:rPr>
                <w:t>s</w:t>
              </w:r>
            </w:ins>
            <w:r w:rsidRPr="00BC0026">
              <w:rPr>
                <w:color w:val="000000"/>
              </w:rPr>
              <w:t xml:space="preserve">, </w:t>
            </w:r>
            <w:r w:rsidRPr="005075F2">
              <w:rPr>
                <w:color w:val="000000"/>
              </w:rPr>
              <w:t>or</w:t>
            </w:r>
            <w:r w:rsidRPr="00BC0026">
              <w:rPr>
                <w:color w:val="000000"/>
              </w:rPr>
              <w:t xml:space="preserve"> a time-period related to a time schedule for analytics.   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D50E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5075F2">
              <w:rPr>
                <w:rFonts w:ascii="Arial" w:hAnsi="Arial" w:cs="Arial"/>
                <w:sz w:val="18"/>
                <w:szCs w:val="18"/>
                <w:lang w:eastAsia="zh-CN"/>
              </w:rPr>
              <w:t>AnalyticsSchedule</w:t>
            </w:r>
            <w:proofErr w:type="spellEnd"/>
          </w:p>
          <w:p w14:paraId="1BA54423" w14:textId="1E132C4B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del w:id="6" w:author="Huawei" w:date="2024-01-18T08:31:00Z">
              <w:r w:rsidRPr="00BC00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*</w:delText>
              </w:r>
            </w:del>
            <w:ins w:id="7" w:author="Huawei" w:date="2024-01-18T08:3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1</w:t>
              </w:r>
            </w:ins>
          </w:p>
          <w:p w14:paraId="2E33A3A5" w14:textId="0A9813FD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8" w:author="Huawei" w:date="2024-01-18T08:32:00Z">
              <w:r w:rsidRPr="00C51D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False</w:delText>
              </w:r>
            </w:del>
            <w:ins w:id="9" w:author="Huawei" w:date="2024-01-18T0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0E19BBE0" w14:textId="3CAC88C8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del w:id="10" w:author="Huawei" w:date="2024-01-18T08:32:00Z">
              <w:r w:rsidRPr="00BC0026" w:rsidDel="002F6060">
                <w:rPr>
                  <w:rFonts w:ascii="Arial" w:hAnsi="Arial" w:cs="Arial"/>
                  <w:sz w:val="18"/>
                  <w:szCs w:val="18"/>
                  <w:lang w:eastAsia="zh-CN"/>
                </w:rPr>
                <w:delText>True</w:delText>
              </w:r>
            </w:del>
            <w:ins w:id="11" w:author="Huawei" w:date="2024-01-18T08:32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N/A</w:t>
              </w:r>
            </w:ins>
          </w:p>
          <w:p w14:paraId="0C49261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D461BA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19D020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F1E99F" w14:textId="77777777" w:rsidR="002F6060" w:rsidRPr="00BC0026" w:rsidDel="003743CE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timeOut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9C6DA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a time until which an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 needs to obtain an MDA output. Beyond this time the MDA output is no longer needed by the MDA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C2760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DBE6C5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5D4E41F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45286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E2AB29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711D17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D5F4AD9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F633A1B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reportingMethod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CB8F1F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reporting method of the analytics output selected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  <w:p w14:paraId="2E26F6CF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27D71C8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rPr>
                <w:color w:val="000000"/>
              </w:rPr>
              <w:t>allowedValues</w:t>
            </w:r>
            <w:proofErr w:type="spellEnd"/>
            <w:r w:rsidRPr="00BC0026">
              <w:rPr>
                <w:color w:val="000000"/>
              </w:rPr>
              <w:t>: File, Streaming, Notification.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6DF27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Enum</w:t>
            </w:r>
            <w:proofErr w:type="spellEnd"/>
          </w:p>
          <w:p w14:paraId="4EFA572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74EF44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A2F22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D53DA2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4E5579F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525272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BC749BD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reportingTarget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764A883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reporting target of the MDA outputs.</w:t>
            </w:r>
          </w:p>
          <w:p w14:paraId="0BA15CB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486DC77E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lang w:eastAsia="zh-CN"/>
              </w:rPr>
              <w:t>Allowed values: URI.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8B1AC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118EC3E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CFEEBB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A64B3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8A02E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6416AE2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581EDD55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D5ADF9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240DCC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scope of the 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D62A33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AnalyticsScopeType</w:t>
            </w:r>
            <w:proofErr w:type="spellEnd"/>
          </w:p>
          <w:p w14:paraId="0C1C8EF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3EA5314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25F8C2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0691034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4374A02" w14:textId="77777777" w:rsidR="002F6060" w:rsidRPr="00BC0026" w:rsidRDefault="002F6060" w:rsidP="008773EE">
            <w:pPr>
              <w:tabs>
                <w:tab w:val="center" w:pos="1333"/>
              </w:tabs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8E05AE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31DDEF8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managedEntitiesScope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FFA8D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DNs of the managed entities.</w:t>
            </w:r>
          </w:p>
          <w:p w14:paraId="39FBE97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1037382B" w14:textId="77777777" w:rsidR="002F6060" w:rsidRPr="00BC0026" w:rsidRDefault="002F6060" w:rsidP="008773EE">
            <w:pPr>
              <w:pStyle w:val="TAL"/>
            </w:pPr>
            <w:r w:rsidRPr="00BC0026">
              <w:t xml:space="preserve">It carries the DN(s)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SubNetwork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</w:t>
            </w:r>
            <w:r w:rsidRPr="00BC0026">
              <w:t xml:space="preserve">,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ManagedElement</w:t>
            </w:r>
            <w:proofErr w:type="spellEnd"/>
            <w:r w:rsidRPr="00BC0026">
              <w:t xml:space="preserve"> MOI</w:t>
            </w:r>
            <w:r w:rsidRPr="00BC0026">
              <w:rPr>
                <w:lang w:eastAsia="zh-CN"/>
              </w:rPr>
              <w:t>(s), and/or</w:t>
            </w:r>
            <w:r w:rsidRPr="00BC0026">
              <w:t xml:space="preserve"> the MOI(s) of the derivative IOCs of </w:t>
            </w: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ManagedFunction</w:t>
            </w:r>
            <w:proofErr w:type="spellEnd"/>
            <w:r w:rsidRPr="00BC0026">
              <w:t xml:space="preserve"> (see </w:t>
            </w:r>
            <w:r>
              <w:rPr>
                <w:rFonts w:cs="Arial"/>
                <w:szCs w:val="18"/>
                <w:lang w:eastAsia="zh-CN"/>
              </w:rPr>
              <w:t>TS</w:t>
            </w:r>
            <w:r w:rsidRPr="00BC0026">
              <w:t xml:space="preserve"> 28.622 [19]).</w:t>
            </w:r>
          </w:p>
          <w:p w14:paraId="3172923A" w14:textId="77777777" w:rsidR="002F6060" w:rsidRPr="00BC0026" w:rsidRDefault="002F6060" w:rsidP="008773EE">
            <w:pPr>
              <w:spacing w:after="0"/>
              <w:rPr>
                <w:rFonts w:ascii="Arial" w:hAnsi="Arial"/>
                <w:color w:val="000000"/>
                <w:sz w:val="18"/>
              </w:rPr>
            </w:pPr>
          </w:p>
          <w:p w14:paraId="13609549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For each MOI provided by this attribute, the MOI itself and all of its subordinated MOIs are in the scope of analytics.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B4BDFA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DN</w:t>
            </w:r>
          </w:p>
          <w:p w14:paraId="28D08E4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3EEBD5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58E1948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610B0F0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04C442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64431DA7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20B05C4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areaScope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BE8EF83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scope of the analytics by the geographical area information.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92B7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GeoArea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28.622</w:t>
            </w:r>
            <w:r w:rsidRPr="00101BA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[19]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7645AFF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6A7C613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0AA1D5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935ADA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7B5418A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6FFBF0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D57F15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94CA8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start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7E7E9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49CBD54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BC1F4E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ADC4A1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13DD0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512381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3957B84E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C512949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stopTime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0A9BBF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stop time of the </w:t>
            </w:r>
            <w:r>
              <w:rPr>
                <w:color w:val="000000"/>
              </w:rPr>
              <w:t xml:space="preserve">periodical </w:t>
            </w:r>
            <w:r w:rsidRPr="00BC0026">
              <w:rPr>
                <w:color w:val="000000"/>
              </w:rPr>
              <w:t xml:space="preserve">analytics requested by the </w:t>
            </w:r>
            <w:proofErr w:type="spellStart"/>
            <w:r w:rsidRPr="00BC0026">
              <w:rPr>
                <w:color w:val="000000"/>
              </w:rPr>
              <w:t>MnS</w:t>
            </w:r>
            <w:proofErr w:type="spellEnd"/>
            <w:r w:rsidRPr="00BC0026">
              <w:rPr>
                <w:color w:val="000000"/>
              </w:rPr>
              <w:t xml:space="preserve">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A9C185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015FA5BE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D662A7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6377D2C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6DED0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2D01CE6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EADC196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466A57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</w:rPr>
              <w:t>mDAReportID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96A7BED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identifier for the </w:t>
            </w:r>
            <w:proofErr w:type="spellStart"/>
            <w:r w:rsidRPr="00BC0026">
              <w:rPr>
                <w:color w:val="000000"/>
              </w:rPr>
              <w:t>MDAReport</w:t>
            </w:r>
            <w:proofErr w:type="spellEnd"/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20F1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string</w:t>
            </w:r>
          </w:p>
          <w:p w14:paraId="0BD8547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052CADB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E10716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DBAAA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12DA20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20A2532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E83F34" w14:textId="77777777" w:rsidR="002F6060" w:rsidRPr="00BC0026" w:rsidRDefault="002F6060" w:rsidP="008773EE">
            <w:pPr>
              <w:keepNext/>
              <w:spacing w:after="0"/>
              <w:rPr>
                <w:rFonts w:ascii="Courier New" w:hAnsi="Courier New" w:cs="Courier New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OutputList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CD9211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a list of output results related to particular MDA type.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B6990C2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MDAOutputEntry</w:t>
            </w:r>
            <w:proofErr w:type="spellEnd"/>
          </w:p>
          <w:p w14:paraId="5BE3429C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*</w:t>
            </w:r>
          </w:p>
          <w:p w14:paraId="387F363C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0350744B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408A0237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983CED4" w14:textId="77777777" w:rsidR="002F6060" w:rsidRPr="00BC0026" w:rsidRDefault="002F6060" w:rsidP="008773EE">
            <w:pPr>
              <w:keepNext/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71EFDAC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E5C416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analyticsWindow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446D907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 xml:space="preserve">It indicates the time duration related to </w:t>
            </w:r>
            <w:r>
              <w:rPr>
                <w:color w:val="000000"/>
              </w:rPr>
              <w:t xml:space="preserve">an </w:t>
            </w:r>
            <w:r w:rsidRPr="00BC0026">
              <w:rPr>
                <w:color w:val="000000"/>
              </w:rPr>
              <w:t>MDA output. It can be in the past, when the analytics is statistics, or in the future for a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D00A0A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0C1F3E7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25AB5B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9EF9C2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84560F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58A6192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17AC569A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AF6A4E5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</w:t>
            </w:r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DA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OutputIEValue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320D74E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MDA output result that can be numeric or non-numeric.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F0BDB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type for the corresponding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DA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OutputIEName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as defined in clause 8</w:t>
            </w:r>
          </w:p>
        </w:tc>
      </w:tr>
      <w:tr w:rsidR="002F6060" w:rsidRPr="00BC0026" w14:paraId="195F76C7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983227E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confidenceDegree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6CF1FBA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A probability range that contains the degree of accuracy of the analytics output statistics or prediction.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01084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type: Real</w:t>
            </w:r>
          </w:p>
          <w:p w14:paraId="29A6456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 w:hint="eastAsia"/>
                <w:sz w:val="18"/>
                <w:szCs w:val="18"/>
                <w:lang w:eastAsia="zh-CN"/>
              </w:rPr>
              <w:t>1</w:t>
            </w:r>
          </w:p>
          <w:p w14:paraId="6AC09B0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A08B1A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A958B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None</w:t>
            </w:r>
          </w:p>
          <w:p w14:paraId="161E098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False</w:t>
            </w:r>
          </w:p>
        </w:tc>
      </w:tr>
      <w:tr w:rsidR="002F6060" w:rsidRPr="00BC0026" w14:paraId="4C65FCE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E5C6CC2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supportedMDACapabilities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AC53EB8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  <w:r w:rsidRPr="00BC0026">
              <w:rPr>
                <w:lang w:eastAsia="zh-CN"/>
              </w:rPr>
              <w:t xml:space="preserve">It </w:t>
            </w:r>
            <w:r w:rsidRPr="00BC0026">
              <w:t>indicates</w:t>
            </w:r>
            <w:r w:rsidRPr="00BC0026">
              <w:rPr>
                <w:lang w:eastAsia="zh-CN"/>
              </w:rPr>
              <w:t xml:space="preserve"> the MDA capabilities supported by the MDA function</w:t>
            </w:r>
            <w:r w:rsidRPr="00BC0026">
              <w:rPr>
                <w:rFonts w:cs="Arial"/>
                <w:szCs w:val="18"/>
              </w:rPr>
              <w:t>.</w:t>
            </w:r>
          </w:p>
          <w:p w14:paraId="3C03F694" w14:textId="77777777" w:rsidR="002F6060" w:rsidRPr="00BC0026" w:rsidRDefault="002F6060" w:rsidP="008773EE">
            <w:pPr>
              <w:pStyle w:val="TAL"/>
              <w:rPr>
                <w:rFonts w:cs="Arial"/>
                <w:szCs w:val="18"/>
              </w:rPr>
            </w:pPr>
          </w:p>
          <w:p w14:paraId="7F176E85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value of MDA types defined for the MDA capabilities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0F7CD9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7D96FBA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multiplicity: *</w:t>
            </w:r>
          </w:p>
          <w:p w14:paraId="244077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 w:rsidRPr="00C51D26">
              <w:rPr>
                <w:rFonts w:ascii="Arial" w:hAnsi="Arial" w:cs="Arial"/>
                <w:sz w:val="18"/>
                <w:szCs w:val="18"/>
              </w:rPr>
              <w:t>False</w:t>
            </w:r>
          </w:p>
          <w:p w14:paraId="583A260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True</w:t>
            </w:r>
          </w:p>
          <w:p w14:paraId="49D2439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2770E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482C5120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FA304FF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294277">
              <w:rPr>
                <w:rFonts w:ascii="Courier New" w:hAnsi="Courier New" w:cs="Courier New"/>
              </w:rPr>
              <w:t>mDAOutputs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C03B2DC" w14:textId="77777777" w:rsidR="002F6060" w:rsidRPr="00BC0026" w:rsidRDefault="002F6060" w:rsidP="008773E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>It indicates the analytics output results of one or more MDA types delivered to MDA consumer.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4F15E1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MDAOutputs</w:t>
            </w:r>
            <w:proofErr w:type="spellEnd"/>
          </w:p>
          <w:p w14:paraId="5AB36CB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305EE347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  <w:p w14:paraId="4341EE1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358A7C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B293D96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117BEB1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73103DA" w14:textId="77777777" w:rsidR="002F6060" w:rsidRPr="00BC0026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8F159A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mDARequestRef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E6DAA1F" w14:textId="77777777" w:rsidR="002F6060" w:rsidRPr="00BC0026" w:rsidRDefault="002F6060" w:rsidP="008773EE">
            <w:pPr>
              <w:pStyle w:val="TAL"/>
              <w:rPr>
                <w:lang w:eastAsia="zh-CN"/>
              </w:rPr>
            </w:pPr>
            <w:r>
              <w:rPr>
                <w:color w:val="000000"/>
              </w:rPr>
              <w:t xml:space="preserve">It indicates the DN of the </w:t>
            </w:r>
            <w:proofErr w:type="spellStart"/>
            <w:r>
              <w:rPr>
                <w:color w:val="000000"/>
              </w:rPr>
              <w:t>MDARequest</w:t>
            </w:r>
            <w:proofErr w:type="spellEnd"/>
            <w:r>
              <w:rPr>
                <w:color w:val="000000"/>
              </w:rPr>
              <w:t xml:space="preserve"> MOI for which the results are generated by the MDA producer.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0243E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DN</w:t>
            </w:r>
          </w:p>
          <w:p w14:paraId="7983786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proofErr w:type="gram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0..</w:t>
            </w:r>
            <w:proofErr w:type="gram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</w:p>
          <w:p w14:paraId="43AE35E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D567A6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49A327BF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338B22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04990686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6FB4014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Cs w:val="18"/>
              </w:rPr>
              <w:t>monitoredM</w:t>
            </w:r>
            <w:r w:rsidRPr="00BC0026">
              <w:rPr>
                <w:rFonts w:ascii="Courier New" w:hAnsi="Courier New" w:cs="Courier New"/>
                <w:bCs/>
                <w:color w:val="333333"/>
                <w:szCs w:val="18"/>
              </w:rPr>
              <w:t>DAOutputIE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FD60672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  <w:r w:rsidRPr="00BC0026">
              <w:rPr>
                <w:color w:val="000000"/>
              </w:rPr>
              <w:t>It indicates the analytics output information element name</w:t>
            </w:r>
            <w:r>
              <w:rPr>
                <w:color w:val="000000"/>
              </w:rPr>
              <w:t xml:space="preserve"> monitored by a threshold</w:t>
            </w:r>
            <w:r w:rsidRPr="00BC0026">
              <w:rPr>
                <w:color w:val="000000"/>
              </w:rPr>
              <w:t>.</w:t>
            </w:r>
          </w:p>
          <w:p w14:paraId="00C23E30" w14:textId="77777777" w:rsidR="002F6060" w:rsidRPr="00BC0026" w:rsidRDefault="002F6060" w:rsidP="008773EE">
            <w:pPr>
              <w:pStyle w:val="TAL"/>
              <w:rPr>
                <w:color w:val="000000"/>
              </w:rPr>
            </w:pPr>
          </w:p>
          <w:p w14:paraId="36D86F8F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BC0026">
              <w:t>AllowedValues</w:t>
            </w:r>
            <w:proofErr w:type="spellEnd"/>
            <w:r w:rsidRPr="00BC0026">
              <w:t>: the analytics output information element names for each MDA type as specified in clause 8.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3C9CA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>type: string</w:t>
            </w:r>
          </w:p>
          <w:p w14:paraId="3852F14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C002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60FF5AF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3F512FE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28A6EAD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None </w:t>
            </w:r>
          </w:p>
          <w:p w14:paraId="268CDA2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</w:rPr>
              <w:t>False</w:t>
            </w:r>
          </w:p>
        </w:tc>
      </w:tr>
      <w:tr w:rsidR="002F6060" w:rsidRPr="00BC0026" w14:paraId="5F22009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D9BF0AF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thresholdValue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26D57A4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v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alue against which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compared at a threshold level in case the hysteresis is zero.</w:t>
            </w:r>
          </w:p>
          <w:p w14:paraId="17C82857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4C04B72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01B5D50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4D77426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588F7E1D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13E6141A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C9DDCB1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F287BC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3A57B7F2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67CDB79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hysteresis</w:t>
            </w:r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EFC8327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>
              <w:rPr>
                <w:rFonts w:eastAsia="Arial Unicode MS"/>
                <w:color w:val="000000"/>
                <w:szCs w:val="18"/>
                <w:lang w:eastAsia="zh-CN"/>
              </w:rPr>
              <w:t>It specifies the h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ysteresis of a threshold. If this attribute is present the monitored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 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is not compared against the threshold value as specified by the </w:t>
            </w:r>
            <w:proofErr w:type="spellStart"/>
            <w:r w:rsidRPr="0061649B">
              <w:rPr>
                <w:rFonts w:ascii="Courier New" w:eastAsia="Arial Unicode MS" w:hAnsi="Courier New" w:cs="Courier New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attribute but against a high and low threshold value given by</w:t>
            </w:r>
          </w:p>
          <w:p w14:paraId="684052F8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06BBF234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highThresholdValue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-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+ hysteresis</w:t>
            </w:r>
          </w:p>
          <w:p w14:paraId="73475CE6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lowThresholdValue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= </w:t>
            </w:r>
            <w:proofErr w:type="spellStart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>thresholdValue</w:t>
            </w:r>
            <w:proofErr w:type="spellEnd"/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- hysteresis</w:t>
            </w:r>
          </w:p>
          <w:p w14:paraId="13C3E39C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5CFF9B7B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When going up,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reaches or crosses the high threshold value. When going down, the threshold is triggered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>value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reaches or crosses the low threshold value.</w:t>
            </w:r>
          </w:p>
          <w:p w14:paraId="54FCA648" w14:textId="77777777" w:rsidR="002F6060" w:rsidRPr="0061649B" w:rsidRDefault="002F6060" w:rsidP="008773EE">
            <w:pPr>
              <w:pStyle w:val="TAL"/>
              <w:rPr>
                <w:rFonts w:eastAsia="Arial Unicode MS"/>
                <w:color w:val="000000"/>
                <w:szCs w:val="18"/>
                <w:lang w:eastAsia="zh-CN"/>
              </w:rPr>
            </w:pPr>
          </w:p>
          <w:p w14:paraId="7B8407DF" w14:textId="77777777" w:rsidR="002F6060" w:rsidRDefault="002F6060" w:rsidP="008773EE">
            <w:pPr>
              <w:pStyle w:val="TAL"/>
              <w:rPr>
                <w:color w:val="000000"/>
              </w:rPr>
            </w:pPr>
            <w:proofErr w:type="spellStart"/>
            <w:r w:rsidRPr="0061649B">
              <w:rPr>
                <w:rFonts w:cs="Arial"/>
                <w:szCs w:val="18"/>
              </w:rPr>
              <w:t>allowedValues</w:t>
            </w:r>
            <w:proofErr w:type="spellEnd"/>
            <w:r w:rsidRPr="0061649B">
              <w:rPr>
                <w:rFonts w:cs="Arial"/>
                <w:szCs w:val="18"/>
              </w:rPr>
              <w:t>: non-negative float or integer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32EEF8C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type: Union</w:t>
            </w:r>
          </w:p>
          <w:p w14:paraId="0AA89951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 xml:space="preserve">multiplicity: </w:t>
            </w:r>
            <w:proofErr w:type="gramStart"/>
            <w:r w:rsidRPr="00004EC6">
              <w:rPr>
                <w:rFonts w:ascii="Arial" w:hAnsi="Arial" w:cs="Arial"/>
                <w:sz w:val="18"/>
                <w:szCs w:val="18"/>
              </w:rPr>
              <w:t>0..</w:t>
            </w:r>
            <w:proofErr w:type="gramEnd"/>
            <w:r w:rsidRPr="00004EC6">
              <w:rPr>
                <w:rFonts w:ascii="Arial" w:hAnsi="Arial" w:cs="Arial"/>
                <w:sz w:val="18"/>
                <w:szCs w:val="18"/>
              </w:rPr>
              <w:t>1</w:t>
            </w:r>
          </w:p>
          <w:p w14:paraId="010E688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20CCF46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NA</w:t>
            </w:r>
          </w:p>
          <w:p w14:paraId="71C9332A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4EBCC17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0F29B09D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388918" w14:textId="77777777" w:rsidR="002F6060" w:rsidRPr="008F159A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 w:rsidRPr="00A668A3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lastRenderedPageBreak/>
              <w:t>thresholdDirection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DF030D0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>
              <w:rPr>
                <w:color w:val="000000"/>
                <w:szCs w:val="18"/>
              </w:rPr>
              <w:t>It indicates the d</w:t>
            </w:r>
            <w:r w:rsidRPr="0061649B">
              <w:rPr>
                <w:color w:val="000000"/>
                <w:szCs w:val="18"/>
              </w:rPr>
              <w:t>irection of a threshold indicating the direction for which a threshold crossing triggers a threshold.</w:t>
            </w:r>
          </w:p>
          <w:p w14:paraId="628D8642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6A6484FD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configured to "UP",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color w:val="000000"/>
                <w:szCs w:val="18"/>
              </w:rPr>
              <w:t xml:space="preserve">subject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 w:rsidRPr="0061649B">
              <w:rPr>
                <w:color w:val="000000"/>
                <w:szCs w:val="18"/>
              </w:rPr>
              <w:t xml:space="preserve">value is going up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value </w:t>
            </w:r>
            <w:r w:rsidRPr="0061649B">
              <w:rPr>
                <w:color w:val="000000"/>
                <w:szCs w:val="18"/>
              </w:rPr>
              <w:t>is going down upon reaching or crossing the threshold value.</w:t>
            </w:r>
          </w:p>
          <w:p w14:paraId="2D4ED725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44A07C3C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Vice versa, when the threshold direction is configured to "DOWN", the associated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triggered only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 w:rsidRPr="0061649B">
              <w:rPr>
                <w:rFonts w:eastAsia="Arial Unicode MS"/>
                <w:color w:val="000000"/>
                <w:szCs w:val="18"/>
                <w:lang w:eastAsia="zh-CN"/>
              </w:rPr>
              <w:t xml:space="preserve"> </w:t>
            </w:r>
            <w:r>
              <w:rPr>
                <w:color w:val="000000"/>
                <w:szCs w:val="18"/>
              </w:rPr>
              <w:t>value</w:t>
            </w:r>
            <w:r w:rsidRPr="0061649B">
              <w:rPr>
                <w:color w:val="000000"/>
                <w:szCs w:val="18"/>
              </w:rPr>
              <w:t xml:space="preserve"> is going down upon reaching or crossing the threshold value.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not triggered, when the </w:t>
            </w:r>
            <w:r>
              <w:rPr>
                <w:rFonts w:eastAsia="Arial Unicode MS"/>
                <w:color w:val="000000"/>
                <w:szCs w:val="18"/>
                <w:lang w:eastAsia="zh-CN"/>
              </w:rPr>
              <w:t xml:space="preserve">MDA output </w:t>
            </w:r>
            <w:r w:rsidRPr="00BC0026">
              <w:rPr>
                <w:color w:val="000000"/>
              </w:rPr>
              <w:t>information element</w:t>
            </w:r>
            <w:r>
              <w:rPr>
                <w:color w:val="000000"/>
                <w:szCs w:val="18"/>
              </w:rPr>
              <w:t xml:space="preserve"> value</w:t>
            </w:r>
            <w:r w:rsidRPr="0061649B">
              <w:rPr>
                <w:color w:val="000000"/>
                <w:szCs w:val="18"/>
              </w:rPr>
              <w:t xml:space="preserve"> is going up upon reaching or crossing the threshold value.</w:t>
            </w:r>
          </w:p>
          <w:p w14:paraId="5BCAE2CF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116C1750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 xml:space="preserve">When the threshold direction is set to "UP_AND_DOWN" the </w:t>
            </w:r>
            <w:proofErr w:type="spellStart"/>
            <w:r w:rsidRPr="0061649B">
              <w:rPr>
                <w:color w:val="000000"/>
                <w:szCs w:val="18"/>
              </w:rPr>
              <w:t>treshold</w:t>
            </w:r>
            <w:proofErr w:type="spellEnd"/>
            <w:r w:rsidRPr="0061649B">
              <w:rPr>
                <w:color w:val="000000"/>
                <w:szCs w:val="18"/>
              </w:rPr>
              <w:t xml:space="preserve"> is active in both </w:t>
            </w:r>
            <w:proofErr w:type="spellStart"/>
            <w:r w:rsidRPr="0061649B">
              <w:rPr>
                <w:color w:val="000000"/>
                <w:szCs w:val="18"/>
              </w:rPr>
              <w:t>direcions</w:t>
            </w:r>
            <w:proofErr w:type="spellEnd"/>
            <w:r w:rsidRPr="0061649B">
              <w:rPr>
                <w:color w:val="000000"/>
                <w:szCs w:val="18"/>
              </w:rPr>
              <w:t>.</w:t>
            </w:r>
          </w:p>
          <w:p w14:paraId="7AC7120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420C938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In case a threshold with hysteresis is configured, the threshold direction attribute shall be set to "UP_AND_DOWN".</w:t>
            </w:r>
          </w:p>
          <w:p w14:paraId="77857AC9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</w:p>
          <w:p w14:paraId="56C466CE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proofErr w:type="spellStart"/>
            <w:r w:rsidRPr="0061649B">
              <w:rPr>
                <w:color w:val="000000"/>
                <w:szCs w:val="18"/>
              </w:rPr>
              <w:t>allowedValues</w:t>
            </w:r>
            <w:proofErr w:type="spellEnd"/>
            <w:r w:rsidRPr="0061649B">
              <w:rPr>
                <w:color w:val="000000"/>
                <w:szCs w:val="18"/>
              </w:rPr>
              <w:t>:</w:t>
            </w:r>
          </w:p>
          <w:p w14:paraId="47A8DB5B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UP</w:t>
            </w:r>
          </w:p>
          <w:p w14:paraId="33F408D4" w14:textId="77777777" w:rsidR="002F6060" w:rsidRPr="0061649B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61649B">
              <w:rPr>
                <w:color w:val="000000"/>
                <w:szCs w:val="18"/>
              </w:rPr>
              <w:t>- DOWN</w:t>
            </w:r>
          </w:p>
          <w:p w14:paraId="34036D88" w14:textId="77777777" w:rsidR="002F6060" w:rsidRDefault="002F6060" w:rsidP="008773EE">
            <w:pPr>
              <w:pStyle w:val="TAL"/>
              <w:rPr>
                <w:color w:val="000000"/>
              </w:rPr>
            </w:pPr>
            <w:r w:rsidRPr="0061649B">
              <w:rPr>
                <w:color w:val="000000"/>
                <w:szCs w:val="18"/>
              </w:rPr>
              <w:t>- UP_AND_DOWN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28DBCF2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61649B">
              <w:t xml:space="preserve">type: </w:t>
            </w:r>
            <w:r w:rsidRPr="00004EC6">
              <w:rPr>
                <w:rFonts w:ascii="Arial" w:hAnsi="Arial" w:cs="Arial"/>
                <w:sz w:val="18"/>
                <w:szCs w:val="18"/>
              </w:rPr>
              <w:t>ENUM</w:t>
            </w:r>
          </w:p>
          <w:p w14:paraId="12964EC8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04EC6">
              <w:rPr>
                <w:rFonts w:ascii="Arial" w:hAnsi="Arial" w:cs="Arial"/>
                <w:sz w:val="18"/>
                <w:szCs w:val="18"/>
              </w:rPr>
              <w:t>multiplicity: 1</w:t>
            </w:r>
          </w:p>
          <w:p w14:paraId="2B591159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isOrdered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12FB40C7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isUnique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N/A</w:t>
            </w:r>
          </w:p>
          <w:p w14:paraId="4BF0C3AC" w14:textId="77777777" w:rsidR="002F6060" w:rsidRPr="00004EC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defaultValue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None</w:t>
            </w:r>
          </w:p>
          <w:p w14:paraId="6E8F6BD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004EC6">
              <w:rPr>
                <w:rFonts w:ascii="Arial" w:hAnsi="Arial" w:cs="Arial"/>
                <w:sz w:val="18"/>
                <w:szCs w:val="18"/>
              </w:rPr>
              <w:t>isNullable</w:t>
            </w:r>
            <w:proofErr w:type="spellEnd"/>
            <w:r w:rsidRPr="00004EC6">
              <w:rPr>
                <w:rFonts w:ascii="Arial" w:hAnsi="Arial" w:cs="Arial"/>
                <w:sz w:val="18"/>
                <w:szCs w:val="18"/>
              </w:rPr>
              <w:t>: False</w:t>
            </w:r>
          </w:p>
        </w:tc>
      </w:tr>
      <w:tr w:rsidR="002F6060" w:rsidRPr="00BC0026" w14:paraId="4D41B7AE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4D693AD8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mDAOutputS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tartTime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9035911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start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07CD0E4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F66B4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22221F3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12153DB5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3ECF45C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446762AF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C731A5A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D305B76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mDAOutputE</w:t>
            </w:r>
            <w:r w:rsidRPr="00BC0026"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ndTime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331A21E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the analytics </w:t>
            </w:r>
            <w:r>
              <w:rPr>
                <w:color w:val="000000"/>
              </w:rPr>
              <w:t>end</w:t>
            </w:r>
            <w:r w:rsidRPr="00BC0026">
              <w:rPr>
                <w:color w:val="000000"/>
              </w:rPr>
              <w:t xml:space="preserve"> time </w:t>
            </w:r>
            <w:r>
              <w:rPr>
                <w:color w:val="000000"/>
              </w:rPr>
              <w:t>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52255A99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DateTime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(see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TS</w:t>
            </w: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 32.156 [18])</w:t>
            </w:r>
          </w:p>
          <w:p w14:paraId="7E11899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01D8D9FA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72EF73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5FCE664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0C35866F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6A63859B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66C6DA37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timeDurations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75AE62FE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 xml:space="preserve">It indicates </w:t>
            </w:r>
            <w:r>
              <w:rPr>
                <w:color w:val="000000"/>
              </w:rPr>
              <w:t>a list of time duration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3E18A38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TimeWindow</w:t>
            </w:r>
            <w:proofErr w:type="spellEnd"/>
          </w:p>
          <w:p w14:paraId="5245882B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multiplicity: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*</w:t>
            </w:r>
          </w:p>
          <w:p w14:paraId="5085C09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363990E8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True</w:t>
            </w:r>
          </w:p>
          <w:p w14:paraId="5978F563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106AC064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  <w:tr w:rsidR="002F6060" w:rsidRPr="00BC0026" w14:paraId="7441B624" w14:textId="77777777" w:rsidTr="008773EE">
        <w:trPr>
          <w:jc w:val="center"/>
        </w:trPr>
        <w:tc>
          <w:tcPr>
            <w:tcW w:w="2278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07097DE1" w14:textId="77777777" w:rsidR="002F6060" w:rsidRPr="00A668A3" w:rsidRDefault="002F6060" w:rsidP="008773EE">
            <w:pPr>
              <w:spacing w:after="0"/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</w:pPr>
            <w:proofErr w:type="spellStart"/>
            <w:r>
              <w:rPr>
                <w:rFonts w:ascii="Courier New" w:hAnsi="Courier New" w:cs="Courier New"/>
                <w:bCs/>
                <w:color w:val="333333"/>
                <w:sz w:val="18"/>
                <w:szCs w:val="18"/>
              </w:rPr>
              <w:t>granularityPeriod</w:t>
            </w:r>
            <w:proofErr w:type="spellEnd"/>
          </w:p>
        </w:tc>
        <w:tc>
          <w:tcPr>
            <w:tcW w:w="5130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122EC9CD" w14:textId="77777777" w:rsidR="002F6060" w:rsidRDefault="002F6060" w:rsidP="008773EE">
            <w:pPr>
              <w:pStyle w:val="TAL"/>
              <w:rPr>
                <w:color w:val="000000"/>
                <w:szCs w:val="18"/>
              </w:rPr>
            </w:pPr>
            <w:r w:rsidRPr="00BC0026">
              <w:rPr>
                <w:color w:val="000000"/>
              </w:rPr>
              <w:t>It indicates the</w:t>
            </w:r>
            <w:r>
              <w:rPr>
                <w:color w:val="000000"/>
              </w:rPr>
              <w:t xml:space="preserve"> granularity period (in unit of second) of the analytics for an MDA output</w:t>
            </w:r>
            <w:r w:rsidRPr="00BC0026">
              <w:rPr>
                <w:color w:val="000000"/>
              </w:rPr>
              <w:t>.</w:t>
            </w:r>
          </w:p>
        </w:tc>
        <w:tc>
          <w:tcPr>
            <w:tcW w:w="228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14:paraId="280085A1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type: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integer</w:t>
            </w:r>
          </w:p>
          <w:p w14:paraId="37134842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multiplicity: 1</w:t>
            </w:r>
          </w:p>
          <w:p w14:paraId="79C7CC7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isOrdered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00FCC050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isUnique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: N/A</w:t>
            </w:r>
          </w:p>
          <w:p w14:paraId="7B6A7BED" w14:textId="77777777" w:rsidR="002F6060" w:rsidRPr="00BC0026" w:rsidRDefault="002F6060" w:rsidP="008773EE">
            <w:pPr>
              <w:tabs>
                <w:tab w:val="center" w:pos="1333"/>
              </w:tabs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defaultValue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None </w:t>
            </w:r>
          </w:p>
          <w:p w14:paraId="3F211C26" w14:textId="77777777" w:rsidR="002F6060" w:rsidRPr="0061649B" w:rsidRDefault="002F6060" w:rsidP="008773EE">
            <w:pPr>
              <w:tabs>
                <w:tab w:val="center" w:pos="1333"/>
              </w:tabs>
              <w:spacing w:after="0"/>
            </w:pPr>
            <w:proofErr w:type="spellStart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>isNullable</w:t>
            </w:r>
            <w:proofErr w:type="spellEnd"/>
            <w:r w:rsidRPr="00BC0026">
              <w:rPr>
                <w:rFonts w:ascii="Arial" w:hAnsi="Arial" w:cs="Arial"/>
                <w:sz w:val="18"/>
                <w:szCs w:val="18"/>
                <w:lang w:eastAsia="zh-CN"/>
              </w:rPr>
              <w:t xml:space="preserve">: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False</w:t>
            </w:r>
          </w:p>
        </w:tc>
      </w:tr>
    </w:tbl>
    <w:p w14:paraId="17F58934" w14:textId="77777777" w:rsidR="002F6060" w:rsidRPr="00BC0026" w:rsidRDefault="002F6060" w:rsidP="002F6060">
      <w:pPr>
        <w:rPr>
          <w:rFonts w:eastAsia="Calibri"/>
          <w:i/>
          <w:iCs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7B99EC" w14:textId="77777777" w:rsidR="00C624B1" w:rsidRDefault="00C624B1">
      <w:r>
        <w:separator/>
      </w:r>
    </w:p>
  </w:endnote>
  <w:endnote w:type="continuationSeparator" w:id="0">
    <w:p w14:paraId="0346FB49" w14:textId="77777777" w:rsidR="00C624B1" w:rsidRDefault="00C624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2D222" w14:textId="77777777" w:rsidR="00C624B1" w:rsidRDefault="00C624B1">
      <w:r>
        <w:separator/>
      </w:r>
    </w:p>
  </w:footnote>
  <w:footnote w:type="continuationSeparator" w:id="0">
    <w:p w14:paraId="19D05B18" w14:textId="77777777" w:rsidR="00C624B1" w:rsidRDefault="00C624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6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17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>
    <w:abstractNumId w:val="11"/>
  </w:num>
  <w:num w:numId="8">
    <w:abstractNumId w:val="18"/>
  </w:num>
  <w:num w:numId="9">
    <w:abstractNumId w:val="21"/>
  </w:num>
  <w:num w:numId="10">
    <w:abstractNumId w:val="22"/>
  </w:num>
  <w:num w:numId="11">
    <w:abstractNumId w:val="13"/>
  </w:num>
  <w:num w:numId="12">
    <w:abstractNumId w:val="16"/>
  </w:num>
  <w:num w:numId="13">
    <w:abstractNumId w:val="19"/>
  </w:num>
  <w:num w:numId="14">
    <w:abstractNumId w:val="20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</w:num>
  <w:num w:numId="21">
    <w:abstractNumId w:val="8"/>
  </w:num>
  <w:num w:numId="22">
    <w:abstractNumId w:val="14"/>
  </w:num>
  <w:num w:numId="23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2219C"/>
    <w:rsid w:val="00022E4A"/>
    <w:rsid w:val="000A6394"/>
    <w:rsid w:val="000B7FED"/>
    <w:rsid w:val="000C038A"/>
    <w:rsid w:val="000C6598"/>
    <w:rsid w:val="000D44B3"/>
    <w:rsid w:val="000E014D"/>
    <w:rsid w:val="000E2A0B"/>
    <w:rsid w:val="001426CD"/>
    <w:rsid w:val="00145D43"/>
    <w:rsid w:val="00153ECF"/>
    <w:rsid w:val="00192C46"/>
    <w:rsid w:val="001A08B3"/>
    <w:rsid w:val="001A7B60"/>
    <w:rsid w:val="001B52F0"/>
    <w:rsid w:val="001B7A65"/>
    <w:rsid w:val="001E293E"/>
    <w:rsid w:val="001E41F3"/>
    <w:rsid w:val="0026004D"/>
    <w:rsid w:val="002640DD"/>
    <w:rsid w:val="00267CD3"/>
    <w:rsid w:val="00275D12"/>
    <w:rsid w:val="00284FEB"/>
    <w:rsid w:val="002860C4"/>
    <w:rsid w:val="002B5741"/>
    <w:rsid w:val="002D2547"/>
    <w:rsid w:val="002E472E"/>
    <w:rsid w:val="002F5BEA"/>
    <w:rsid w:val="002F6060"/>
    <w:rsid w:val="00305409"/>
    <w:rsid w:val="0034108E"/>
    <w:rsid w:val="003609EF"/>
    <w:rsid w:val="0036231A"/>
    <w:rsid w:val="00374DD4"/>
    <w:rsid w:val="003A49CB"/>
    <w:rsid w:val="003E1A36"/>
    <w:rsid w:val="003F38D8"/>
    <w:rsid w:val="00410371"/>
    <w:rsid w:val="00423FDE"/>
    <w:rsid w:val="004242F1"/>
    <w:rsid w:val="004A52C6"/>
    <w:rsid w:val="004B75B7"/>
    <w:rsid w:val="004D1D31"/>
    <w:rsid w:val="005009D9"/>
    <w:rsid w:val="0051580D"/>
    <w:rsid w:val="00547111"/>
    <w:rsid w:val="00552668"/>
    <w:rsid w:val="005658F2"/>
    <w:rsid w:val="00592D74"/>
    <w:rsid w:val="005C28EF"/>
    <w:rsid w:val="005D6EAF"/>
    <w:rsid w:val="005E2C44"/>
    <w:rsid w:val="00621188"/>
    <w:rsid w:val="006257ED"/>
    <w:rsid w:val="0065536E"/>
    <w:rsid w:val="00665C47"/>
    <w:rsid w:val="006755AA"/>
    <w:rsid w:val="0068622F"/>
    <w:rsid w:val="00695808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7541A"/>
    <w:rsid w:val="00880A55"/>
    <w:rsid w:val="008863B9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91FEC"/>
    <w:rsid w:val="00AA25C0"/>
    <w:rsid w:val="00AA2CBC"/>
    <w:rsid w:val="00AC5820"/>
    <w:rsid w:val="00AD1CD8"/>
    <w:rsid w:val="00AE5DD8"/>
    <w:rsid w:val="00AF3EBF"/>
    <w:rsid w:val="00B13F88"/>
    <w:rsid w:val="00B258BB"/>
    <w:rsid w:val="00B67B97"/>
    <w:rsid w:val="00B722D8"/>
    <w:rsid w:val="00B968C8"/>
    <w:rsid w:val="00BA3EC5"/>
    <w:rsid w:val="00BA51D9"/>
    <w:rsid w:val="00BB5DFC"/>
    <w:rsid w:val="00BD279D"/>
    <w:rsid w:val="00BD6BB8"/>
    <w:rsid w:val="00BF27A2"/>
    <w:rsid w:val="00C07582"/>
    <w:rsid w:val="00C12D8A"/>
    <w:rsid w:val="00C479D0"/>
    <w:rsid w:val="00C61A91"/>
    <w:rsid w:val="00C624B1"/>
    <w:rsid w:val="00C66BA2"/>
    <w:rsid w:val="00C8762C"/>
    <w:rsid w:val="00C95985"/>
    <w:rsid w:val="00CC5026"/>
    <w:rsid w:val="00CC68D0"/>
    <w:rsid w:val="00CF34B5"/>
    <w:rsid w:val="00CF5C18"/>
    <w:rsid w:val="00D03F9A"/>
    <w:rsid w:val="00D06D51"/>
    <w:rsid w:val="00D24991"/>
    <w:rsid w:val="00D50255"/>
    <w:rsid w:val="00D66520"/>
    <w:rsid w:val="00DE34CF"/>
    <w:rsid w:val="00E054E2"/>
    <w:rsid w:val="00E13F3D"/>
    <w:rsid w:val="00E34898"/>
    <w:rsid w:val="00EB09B7"/>
    <w:rsid w:val="00EE7D7C"/>
    <w:rsid w:val="00F01566"/>
    <w:rsid w:val="00F25D98"/>
    <w:rsid w:val="00F300FB"/>
    <w:rsid w:val="00F43F05"/>
    <w:rsid w:val="00F530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0E2A0B"/>
    <w:rPr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23FDE"/>
    <w:rPr>
      <w:rFonts w:ascii="Times New Roman" w:hAnsi="Times New Roman"/>
      <w:lang w:val="en-GB" w:eastAsia="en-US"/>
    </w:rPr>
  </w:style>
  <w:style w:type="paragraph" w:customStyle="1" w:styleId="B1">
    <w:name w:val="B1+"/>
    <w:basedOn w:val="B10"/>
    <w:link w:val="B1Car"/>
    <w:rsid w:val="00423FDE"/>
    <w:pPr>
      <w:numPr>
        <w:numId w:val="22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alloonTextChar">
    <w:name w:val="Balloon Text Char"/>
    <w:link w:val="BalloonText"/>
    <w:rsid w:val="00423FDE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423FDE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423FDE"/>
    <w:rPr>
      <w:rFonts w:ascii="Arial" w:hAnsi="Arial"/>
      <w:sz w:val="36"/>
      <w:lang w:val="en-GB" w:eastAsia="en-US"/>
    </w:rPr>
  </w:style>
  <w:style w:type="character" w:customStyle="1" w:styleId="TALChar">
    <w:name w:val="TAL Char"/>
    <w:link w:val="TAL"/>
    <w:qFormat/>
    <w:rsid w:val="00423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423FDE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sid w:val="00423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3FDE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423FDE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423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423FDE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423FDE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423FD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23FDE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423FDE"/>
    <w:rPr>
      <w:lang w:eastAsia="en-US"/>
    </w:rPr>
  </w:style>
  <w:style w:type="character" w:customStyle="1" w:styleId="B1Car">
    <w:name w:val="B1+ Car"/>
    <w:link w:val="B1"/>
    <w:rsid w:val="00423FDE"/>
    <w:rPr>
      <w:rFonts w:ascii="Times New Roman" w:hAnsi="Times New Roman"/>
      <w:lang w:val="en-GB" w:eastAsia="en-US"/>
    </w:rPr>
  </w:style>
  <w:style w:type="character" w:customStyle="1" w:styleId="TAHCar">
    <w:name w:val="TAH Car"/>
    <w:locked/>
    <w:rsid w:val="00423FDE"/>
    <w:rPr>
      <w:rFonts w:ascii="Arial" w:hAnsi="Arial"/>
      <w:b/>
      <w:sz w:val="18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23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423FDE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locked/>
    <w:rsid w:val="00423FDE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423FDE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423FDE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423FDE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423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423FDE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423FDE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423FDE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F768B8-82F9-44E0-8A5C-07D737BEE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5</Pages>
  <Words>1670</Words>
  <Characters>9522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2024-01-19T08:41:00Z</dcterms:created>
  <dcterms:modified xsi:type="dcterms:W3CDTF">2024-01-19T08:41:00Z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